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AA9BAC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A54A08">
        <w:rPr>
          <w:bCs/>
          <w:noProof w:val="0"/>
          <w:sz w:val="24"/>
          <w:szCs w:val="24"/>
        </w:rPr>
        <w:t>6</w:t>
      </w:r>
      <w:r w:rsidR="00F50BD6">
        <w:rPr>
          <w:bCs/>
          <w:noProof w:val="0"/>
          <w:sz w:val="24"/>
          <w:szCs w:val="24"/>
        </w:rPr>
        <w:t>-</w:t>
      </w:r>
      <w:r w:rsidR="00CE3295">
        <w:rPr>
          <w:bCs/>
          <w:noProof w:val="0"/>
          <w:sz w:val="24"/>
          <w:szCs w:val="24"/>
        </w:rPr>
        <w:t>e</w:t>
      </w:r>
      <w:r w:rsidR="001348FE">
        <w:rPr>
          <w:bCs/>
          <w:noProof w:val="0"/>
          <w:sz w:val="24"/>
          <w:szCs w:val="24"/>
        </w:rPr>
        <w:tab/>
      </w:r>
      <w:r w:rsidR="005022D1" w:rsidRPr="005022D1">
        <w:rPr>
          <w:bCs/>
          <w:noProof w:val="0"/>
          <w:sz w:val="24"/>
          <w:szCs w:val="24"/>
        </w:rPr>
        <w:t>R1-2106826</w:t>
      </w:r>
    </w:p>
    <w:p w14:paraId="2CFE1919" w14:textId="053949C7" w:rsidR="00850D96" w:rsidRPr="00A447E1" w:rsidRDefault="002778BD" w:rsidP="00CA26CE">
      <w:pPr>
        <w:pStyle w:val="Header"/>
        <w:rPr>
          <w:bCs/>
          <w:noProof w:val="0"/>
          <w:sz w:val="24"/>
          <w:szCs w:val="24"/>
        </w:rPr>
      </w:pPr>
      <w:r w:rsidRPr="002778BD">
        <w:rPr>
          <w:bCs/>
          <w:noProof w:val="0"/>
          <w:sz w:val="24"/>
          <w:szCs w:val="24"/>
        </w:rPr>
        <w:t xml:space="preserve">e-Meeting, </w:t>
      </w:r>
      <w:r w:rsidR="00A54A08" w:rsidRPr="00707868">
        <w:rPr>
          <w:bCs/>
          <w:noProof w:val="0"/>
          <w:sz w:val="24"/>
          <w:szCs w:val="24"/>
        </w:rPr>
        <w:t>August</w:t>
      </w:r>
      <w:r w:rsidR="00C7169C" w:rsidRPr="00707868">
        <w:rPr>
          <w:bCs/>
          <w:noProof w:val="0"/>
          <w:sz w:val="24"/>
          <w:szCs w:val="24"/>
        </w:rPr>
        <w:t xml:space="preserve"> </w:t>
      </w:r>
      <w:r w:rsidR="00707868" w:rsidRPr="00707868">
        <w:rPr>
          <w:bCs/>
          <w:noProof w:val="0"/>
          <w:sz w:val="24"/>
          <w:szCs w:val="24"/>
        </w:rPr>
        <w:t>16</w:t>
      </w:r>
      <w:r w:rsidR="00C7169C" w:rsidRPr="00707868">
        <w:rPr>
          <w:bCs/>
          <w:noProof w:val="0"/>
          <w:sz w:val="24"/>
          <w:szCs w:val="24"/>
        </w:rPr>
        <w:t xml:space="preserve"> - </w:t>
      </w:r>
      <w:r w:rsidR="00707868" w:rsidRPr="00707868">
        <w:rPr>
          <w:bCs/>
          <w:noProof w:val="0"/>
          <w:sz w:val="24"/>
          <w:szCs w:val="24"/>
        </w:rPr>
        <w:t>27</w:t>
      </w:r>
      <w:r w:rsidRPr="002778BD">
        <w:rPr>
          <w:bCs/>
          <w:noProof w:val="0"/>
          <w:sz w:val="24"/>
          <w:szCs w:val="24"/>
        </w:rPr>
        <w:t>, 202</w:t>
      </w:r>
      <w:r w:rsidR="00CD5679">
        <w:rPr>
          <w:bCs/>
          <w:noProof w:val="0"/>
          <w:sz w:val="24"/>
          <w:szCs w:val="24"/>
        </w:rPr>
        <w:t>1</w:t>
      </w:r>
      <w:bookmarkEnd w:id="0"/>
    </w:p>
    <w:p w14:paraId="671FA8AF" w14:textId="439FCCBA" w:rsidR="00F47F1C" w:rsidRPr="00AD5A07" w:rsidRDefault="00F47F1C" w:rsidP="00A447E1">
      <w:pPr>
        <w:keepNext/>
        <w:keepLines/>
        <w:overflowPunct/>
        <w:autoSpaceDE/>
        <w:autoSpaceDN/>
        <w:adjustRightInd/>
        <w:spacing w:before="180"/>
        <w:textAlignment w:val="auto"/>
        <w:outlineLvl w:val="1"/>
        <w:rPr>
          <w:rFonts w:ascii="Arial" w:hAnsi="Arial"/>
          <w:sz w:val="2"/>
          <w:szCs w:val="2"/>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F1C" w:rsidRPr="00BD437D" w14:paraId="751D3681" w14:textId="77777777" w:rsidTr="00535769">
        <w:tc>
          <w:tcPr>
            <w:tcW w:w="9641" w:type="dxa"/>
            <w:gridSpan w:val="9"/>
            <w:tcBorders>
              <w:top w:val="single" w:sz="4" w:space="0" w:color="auto"/>
              <w:left w:val="single" w:sz="4" w:space="0" w:color="auto"/>
              <w:right w:val="single" w:sz="4" w:space="0" w:color="auto"/>
            </w:tcBorders>
          </w:tcPr>
          <w:p w14:paraId="449722C2" w14:textId="77777777" w:rsidR="00F47F1C" w:rsidRPr="00BD437D" w:rsidRDefault="00F47F1C" w:rsidP="00535769">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47F1C" w:rsidRPr="00BD437D" w14:paraId="0E20489F" w14:textId="77777777" w:rsidTr="00535769">
        <w:tc>
          <w:tcPr>
            <w:tcW w:w="9641" w:type="dxa"/>
            <w:gridSpan w:val="9"/>
            <w:tcBorders>
              <w:left w:val="single" w:sz="4" w:space="0" w:color="auto"/>
              <w:right w:val="single" w:sz="4" w:space="0" w:color="auto"/>
            </w:tcBorders>
          </w:tcPr>
          <w:p w14:paraId="7CC0DE62" w14:textId="734D738F" w:rsidR="00F47F1C" w:rsidRPr="00BD437D" w:rsidRDefault="00F47F1C" w:rsidP="00535769">
            <w:pPr>
              <w:overflowPunct/>
              <w:autoSpaceDE/>
              <w:autoSpaceDN/>
              <w:adjustRightInd/>
              <w:spacing w:after="0"/>
              <w:jc w:val="center"/>
              <w:textAlignment w:val="auto"/>
              <w:rPr>
                <w:rFonts w:ascii="Arial" w:hAnsi="Arial"/>
                <w:noProof/>
                <w:lang w:val="en-US"/>
              </w:rPr>
            </w:pPr>
            <w:r w:rsidRPr="00BD437D">
              <w:rPr>
                <w:rFonts w:ascii="Arial" w:hAnsi="Arial"/>
                <w:b/>
                <w:noProof/>
                <w:sz w:val="32"/>
                <w:lang w:val="en-US"/>
              </w:rPr>
              <w:t xml:space="preserve"> </w:t>
            </w:r>
            <w:r w:rsidR="00707868" w:rsidRPr="00707868">
              <w:rPr>
                <w:rFonts w:ascii="Arial" w:hAnsi="Arial"/>
                <w:b/>
                <w:noProof/>
                <w:color w:val="FF0000"/>
                <w:sz w:val="32"/>
                <w:highlight w:val="yellow"/>
                <w:lang w:val="en-US"/>
              </w:rPr>
              <w:t>[DRAFT]</w:t>
            </w:r>
            <w:r w:rsidR="00707868" w:rsidRPr="00707868">
              <w:rPr>
                <w:rFonts w:ascii="Arial" w:hAnsi="Arial"/>
                <w:b/>
                <w:noProof/>
                <w:color w:val="FF0000"/>
                <w:sz w:val="32"/>
                <w:lang w:val="en-US"/>
              </w:rPr>
              <w:t xml:space="preserve"> </w:t>
            </w:r>
            <w:r w:rsidRPr="00BD437D">
              <w:rPr>
                <w:rFonts w:ascii="Arial" w:hAnsi="Arial"/>
                <w:b/>
                <w:noProof/>
                <w:sz w:val="32"/>
                <w:lang w:val="en-US"/>
              </w:rPr>
              <w:t>CHANGE REQUEST</w:t>
            </w:r>
          </w:p>
        </w:tc>
      </w:tr>
      <w:tr w:rsidR="00F47F1C" w:rsidRPr="00BD437D" w14:paraId="06DD14BC" w14:textId="77777777" w:rsidTr="00535769">
        <w:tc>
          <w:tcPr>
            <w:tcW w:w="9641" w:type="dxa"/>
            <w:gridSpan w:val="9"/>
            <w:tcBorders>
              <w:left w:val="single" w:sz="4" w:space="0" w:color="auto"/>
              <w:right w:val="single" w:sz="4" w:space="0" w:color="auto"/>
            </w:tcBorders>
          </w:tcPr>
          <w:p w14:paraId="078EA859"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09F1A4FB" w14:textId="77777777" w:rsidTr="00535769">
        <w:tc>
          <w:tcPr>
            <w:tcW w:w="142" w:type="dxa"/>
            <w:tcBorders>
              <w:left w:val="single" w:sz="4" w:space="0" w:color="auto"/>
            </w:tcBorders>
          </w:tcPr>
          <w:p w14:paraId="6A711ED3" w14:textId="77777777" w:rsidR="00F47F1C" w:rsidRPr="00BD437D" w:rsidRDefault="00F47F1C" w:rsidP="00535769">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10B87D24" w14:textId="77777777" w:rsidR="00F47F1C" w:rsidRPr="00BD437D" w:rsidRDefault="00F47F1C" w:rsidP="00535769">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10A5848E" w14:textId="77777777" w:rsidR="00F47F1C" w:rsidRPr="00BD437D" w:rsidRDefault="00F47F1C" w:rsidP="00535769">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38DAF116" w14:textId="0B38A179" w:rsidR="00F47F1C" w:rsidRPr="00BD437D" w:rsidRDefault="00F47F1C" w:rsidP="00535769">
            <w:pPr>
              <w:overflowPunct/>
              <w:autoSpaceDE/>
              <w:autoSpaceDN/>
              <w:adjustRightInd/>
              <w:spacing w:after="0"/>
              <w:jc w:val="center"/>
              <w:textAlignment w:val="auto"/>
              <w:rPr>
                <w:rFonts w:ascii="Arial" w:hAnsi="Arial"/>
                <w:noProof/>
                <w:lang w:val="en-US"/>
              </w:rPr>
            </w:pPr>
          </w:p>
        </w:tc>
        <w:tc>
          <w:tcPr>
            <w:tcW w:w="709" w:type="dxa"/>
          </w:tcPr>
          <w:p w14:paraId="425FA6FE" w14:textId="77777777" w:rsidR="00F47F1C" w:rsidRPr="00BD437D" w:rsidRDefault="00F47F1C" w:rsidP="00535769">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6A963B7B" w14:textId="77777777" w:rsidR="00F47F1C" w:rsidRPr="00BD437D" w:rsidRDefault="00F47F1C" w:rsidP="00535769">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2074DC64" w14:textId="77777777" w:rsidR="00F47F1C" w:rsidRPr="00BD437D" w:rsidRDefault="00F47F1C" w:rsidP="00535769">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E37A1B9" w14:textId="50C7FCF1" w:rsidR="00F47F1C" w:rsidRPr="00BD437D" w:rsidRDefault="00F47F1C" w:rsidP="00535769">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E46C3E">
              <w:rPr>
                <w:rFonts w:ascii="Arial" w:hAnsi="Arial"/>
                <w:b/>
                <w:noProof/>
                <w:sz w:val="28"/>
                <w:lang w:val="en-US"/>
              </w:rPr>
              <w:t>6</w:t>
            </w:r>
            <w:r w:rsidRPr="00BD437D">
              <w:rPr>
                <w:rFonts w:ascii="Arial" w:hAnsi="Arial"/>
                <w:b/>
                <w:noProof/>
                <w:sz w:val="28"/>
                <w:lang w:val="en-US"/>
              </w:rPr>
              <w:t>.0</w:t>
            </w:r>
          </w:p>
        </w:tc>
        <w:tc>
          <w:tcPr>
            <w:tcW w:w="143" w:type="dxa"/>
            <w:tcBorders>
              <w:right w:val="single" w:sz="4" w:space="0" w:color="auto"/>
            </w:tcBorders>
          </w:tcPr>
          <w:p w14:paraId="7744154A" w14:textId="77777777" w:rsidR="00F47F1C" w:rsidRPr="00BD437D" w:rsidRDefault="00F47F1C" w:rsidP="00535769">
            <w:pPr>
              <w:overflowPunct/>
              <w:autoSpaceDE/>
              <w:autoSpaceDN/>
              <w:adjustRightInd/>
              <w:spacing w:after="0"/>
              <w:textAlignment w:val="auto"/>
              <w:rPr>
                <w:rFonts w:ascii="Arial" w:hAnsi="Arial"/>
                <w:noProof/>
                <w:lang w:val="en-US"/>
              </w:rPr>
            </w:pPr>
          </w:p>
        </w:tc>
      </w:tr>
      <w:tr w:rsidR="00F47F1C" w:rsidRPr="00BD437D" w14:paraId="07CCDA08" w14:textId="77777777" w:rsidTr="00535769">
        <w:tc>
          <w:tcPr>
            <w:tcW w:w="9641" w:type="dxa"/>
            <w:gridSpan w:val="9"/>
            <w:tcBorders>
              <w:left w:val="single" w:sz="4" w:space="0" w:color="auto"/>
              <w:right w:val="single" w:sz="4" w:space="0" w:color="auto"/>
            </w:tcBorders>
          </w:tcPr>
          <w:p w14:paraId="1652F6A5" w14:textId="77777777" w:rsidR="00F47F1C" w:rsidRPr="00BD437D" w:rsidRDefault="00F47F1C" w:rsidP="00535769">
            <w:pPr>
              <w:overflowPunct/>
              <w:autoSpaceDE/>
              <w:autoSpaceDN/>
              <w:adjustRightInd/>
              <w:spacing w:after="0"/>
              <w:textAlignment w:val="auto"/>
              <w:rPr>
                <w:rFonts w:ascii="Arial" w:hAnsi="Arial"/>
                <w:noProof/>
                <w:lang w:val="en-US"/>
              </w:rPr>
            </w:pPr>
          </w:p>
        </w:tc>
      </w:tr>
      <w:tr w:rsidR="00F47F1C" w:rsidRPr="00BD437D" w14:paraId="0345EB92" w14:textId="77777777" w:rsidTr="00535769">
        <w:tc>
          <w:tcPr>
            <w:tcW w:w="9641" w:type="dxa"/>
            <w:gridSpan w:val="9"/>
            <w:tcBorders>
              <w:top w:val="single" w:sz="4" w:space="0" w:color="auto"/>
            </w:tcBorders>
          </w:tcPr>
          <w:p w14:paraId="58D52053" w14:textId="77777777" w:rsidR="00F47F1C" w:rsidRPr="00BD437D" w:rsidRDefault="00F47F1C" w:rsidP="00535769">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47F1C" w:rsidRPr="00BD437D" w14:paraId="1BC27B03" w14:textId="77777777" w:rsidTr="00535769">
        <w:tc>
          <w:tcPr>
            <w:tcW w:w="9641" w:type="dxa"/>
            <w:gridSpan w:val="9"/>
          </w:tcPr>
          <w:p w14:paraId="2C6AE43B"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bl>
    <w:p w14:paraId="0EF5E8D3" w14:textId="77777777" w:rsidR="00F47F1C" w:rsidRPr="00BD437D" w:rsidRDefault="00F47F1C" w:rsidP="00F47F1C">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F1C" w:rsidRPr="00BD437D" w14:paraId="23E9A10B" w14:textId="77777777" w:rsidTr="00535769">
        <w:tc>
          <w:tcPr>
            <w:tcW w:w="2835" w:type="dxa"/>
          </w:tcPr>
          <w:p w14:paraId="0AF1AC1D" w14:textId="77777777" w:rsidR="00F47F1C" w:rsidRPr="00BD437D" w:rsidRDefault="00F47F1C" w:rsidP="00535769">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7464969E" w14:textId="77777777" w:rsidR="00F47F1C" w:rsidRPr="00BD437D" w:rsidRDefault="00F47F1C"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3338B"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7A0D36FB" w14:textId="77777777" w:rsidR="00F47F1C" w:rsidRPr="00BD437D" w:rsidRDefault="00F47F1C"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33311"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5DCB04FE" w14:textId="77777777" w:rsidR="00F47F1C" w:rsidRPr="00BD437D" w:rsidRDefault="00F47F1C"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5ABD"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0D24F608" w14:textId="77777777" w:rsidR="00F47F1C" w:rsidRPr="00BD437D" w:rsidRDefault="00F47F1C"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3D90" w14:textId="77777777" w:rsidR="00F47F1C" w:rsidRPr="00BD437D" w:rsidRDefault="00F47F1C" w:rsidP="00535769">
            <w:pPr>
              <w:overflowPunct/>
              <w:autoSpaceDE/>
              <w:autoSpaceDN/>
              <w:adjustRightInd/>
              <w:spacing w:after="0"/>
              <w:jc w:val="center"/>
              <w:textAlignment w:val="auto"/>
              <w:rPr>
                <w:rFonts w:ascii="Arial" w:hAnsi="Arial"/>
                <w:b/>
                <w:bCs/>
                <w:caps/>
                <w:noProof/>
                <w:lang w:val="en-US"/>
              </w:rPr>
            </w:pPr>
          </w:p>
        </w:tc>
      </w:tr>
    </w:tbl>
    <w:p w14:paraId="54D3F3C5" w14:textId="77777777" w:rsidR="00F47F1C" w:rsidRPr="00BD437D" w:rsidRDefault="00F47F1C" w:rsidP="00F47F1C">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F1C" w:rsidRPr="00BD437D" w14:paraId="24520221" w14:textId="77777777" w:rsidTr="00535769">
        <w:tc>
          <w:tcPr>
            <w:tcW w:w="9640" w:type="dxa"/>
            <w:gridSpan w:val="11"/>
          </w:tcPr>
          <w:p w14:paraId="623B9F10"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0A688F99" w14:textId="77777777" w:rsidTr="00535769">
        <w:tc>
          <w:tcPr>
            <w:tcW w:w="1843" w:type="dxa"/>
            <w:tcBorders>
              <w:top w:val="single" w:sz="4" w:space="0" w:color="auto"/>
              <w:left w:val="single" w:sz="4" w:space="0" w:color="auto"/>
            </w:tcBorders>
          </w:tcPr>
          <w:p w14:paraId="7928733E" w14:textId="77777777" w:rsidR="00F47F1C" w:rsidRPr="00BD437D" w:rsidRDefault="00F47F1C"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FDA07C3" w14:textId="1B545612" w:rsidR="00F47F1C" w:rsidRPr="00BD437D" w:rsidRDefault="00154E6D" w:rsidP="00535769">
            <w:pPr>
              <w:overflowPunct/>
              <w:autoSpaceDE/>
              <w:autoSpaceDN/>
              <w:adjustRightInd/>
              <w:spacing w:after="0"/>
              <w:textAlignment w:val="auto"/>
              <w:rPr>
                <w:rFonts w:ascii="Arial" w:hAnsi="Arial"/>
                <w:lang w:val="en-US"/>
              </w:rPr>
            </w:pPr>
            <w:r>
              <w:rPr>
                <w:rFonts w:ascii="Arial" w:hAnsi="Arial"/>
                <w:lang w:val="en-US"/>
              </w:rPr>
              <w:t xml:space="preserve"> </w:t>
            </w:r>
            <w:r w:rsidR="0093253E" w:rsidRPr="0057364B">
              <w:rPr>
                <w:rFonts w:ascii="Arial" w:hAnsi="Arial"/>
                <w:highlight w:val="yellow"/>
                <w:lang w:val="en-US"/>
              </w:rPr>
              <w:t>[Draft CR]</w:t>
            </w:r>
            <w:r w:rsidR="0093253E">
              <w:rPr>
                <w:rFonts w:ascii="Arial" w:hAnsi="Arial"/>
                <w:lang w:val="en-US"/>
              </w:rPr>
              <w:t xml:space="preserve"> </w:t>
            </w:r>
            <w:r w:rsidR="004C73D3">
              <w:rPr>
                <w:rFonts w:ascii="Arial" w:hAnsi="Arial"/>
                <w:lang w:val="en-US"/>
              </w:rPr>
              <w:t xml:space="preserve">Clarification on </w:t>
            </w:r>
            <w:r w:rsidR="00F47F1C">
              <w:rPr>
                <w:rFonts w:ascii="Arial" w:hAnsi="Arial"/>
                <w:lang w:val="en-US"/>
              </w:rPr>
              <w:t xml:space="preserve">Inter-sub-slot </w:t>
            </w:r>
            <w:r w:rsidR="004B4A42">
              <w:rPr>
                <w:rFonts w:ascii="Arial" w:hAnsi="Arial"/>
                <w:lang w:val="en-US"/>
              </w:rPr>
              <w:t>multiplexing of low-priority UCIs</w:t>
            </w:r>
          </w:p>
        </w:tc>
      </w:tr>
      <w:tr w:rsidR="00F47F1C" w:rsidRPr="00BD437D" w14:paraId="77C759E0" w14:textId="77777777" w:rsidTr="00535769">
        <w:tc>
          <w:tcPr>
            <w:tcW w:w="1843" w:type="dxa"/>
            <w:tcBorders>
              <w:left w:val="single" w:sz="4" w:space="0" w:color="auto"/>
            </w:tcBorders>
          </w:tcPr>
          <w:p w14:paraId="68598632"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4D7E0D0C"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60539112" w14:textId="77777777" w:rsidTr="00535769">
        <w:tc>
          <w:tcPr>
            <w:tcW w:w="1843" w:type="dxa"/>
            <w:tcBorders>
              <w:left w:val="single" w:sz="4" w:space="0" w:color="auto"/>
            </w:tcBorders>
          </w:tcPr>
          <w:p w14:paraId="35CFE262" w14:textId="77777777" w:rsidR="00F47F1C" w:rsidRPr="00BD437D" w:rsidRDefault="00F47F1C"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032C94C2" w14:textId="74B48226" w:rsidR="00F47F1C" w:rsidRPr="00BD437D" w:rsidRDefault="00154E6D" w:rsidP="00535769">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47F1C" w:rsidRPr="000C518B">
              <w:rPr>
                <w:rFonts w:ascii="Arial" w:hAnsi="Arial"/>
                <w:noProof/>
                <w:lang w:val="en-US"/>
              </w:rPr>
              <w:t>Nokia</w:t>
            </w:r>
            <w:r w:rsidR="000C518B" w:rsidRPr="000C518B">
              <w:rPr>
                <w:rFonts w:ascii="Arial" w:hAnsi="Arial"/>
                <w:noProof/>
                <w:lang w:val="en-US"/>
              </w:rPr>
              <w:t>, Nokia Shanghai Bell</w:t>
            </w:r>
          </w:p>
        </w:tc>
      </w:tr>
      <w:tr w:rsidR="00F47F1C" w:rsidRPr="00BD437D" w14:paraId="5C75C8ED" w14:textId="77777777" w:rsidTr="00535769">
        <w:tc>
          <w:tcPr>
            <w:tcW w:w="1843" w:type="dxa"/>
            <w:tcBorders>
              <w:left w:val="single" w:sz="4" w:space="0" w:color="auto"/>
            </w:tcBorders>
          </w:tcPr>
          <w:p w14:paraId="00F13B08" w14:textId="77777777" w:rsidR="00F47F1C" w:rsidRPr="00BD437D" w:rsidRDefault="00F47F1C"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41726411" w14:textId="4EFC10DA" w:rsidR="00F47F1C" w:rsidRPr="00BD437D" w:rsidRDefault="003B69D7" w:rsidP="00535769">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47F1C" w:rsidRPr="00BD437D" w14:paraId="17809F4E" w14:textId="77777777" w:rsidTr="00535769">
        <w:tc>
          <w:tcPr>
            <w:tcW w:w="1843" w:type="dxa"/>
            <w:tcBorders>
              <w:left w:val="single" w:sz="4" w:space="0" w:color="auto"/>
            </w:tcBorders>
          </w:tcPr>
          <w:p w14:paraId="2DAA0EDB"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7008AA78"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0E99D24F" w14:textId="77777777" w:rsidTr="00535769">
        <w:tc>
          <w:tcPr>
            <w:tcW w:w="1843" w:type="dxa"/>
            <w:tcBorders>
              <w:left w:val="single" w:sz="4" w:space="0" w:color="auto"/>
            </w:tcBorders>
          </w:tcPr>
          <w:p w14:paraId="3C6C216B" w14:textId="77777777" w:rsidR="00F47F1C" w:rsidRPr="00BD437D" w:rsidRDefault="00F47F1C"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1B4AD48C" w14:textId="77777777" w:rsidR="00F47F1C" w:rsidRPr="00BD437D" w:rsidRDefault="00F47F1C"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20C8CE10" w14:textId="77777777" w:rsidR="00F47F1C" w:rsidRPr="00BD437D" w:rsidRDefault="00F47F1C" w:rsidP="00535769">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295EF10" w14:textId="77777777" w:rsidR="00F47F1C" w:rsidRPr="00BD437D" w:rsidRDefault="00F47F1C" w:rsidP="00535769">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5D011BF1" w14:textId="3240DA04" w:rsidR="00F47F1C" w:rsidRPr="00BD437D" w:rsidRDefault="00F47F1C"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2021-0</w:t>
            </w:r>
            <w:r>
              <w:rPr>
                <w:rFonts w:ascii="Arial" w:hAnsi="Arial"/>
                <w:lang w:val="en-US"/>
              </w:rPr>
              <w:t>8</w:t>
            </w:r>
            <w:r w:rsidRPr="00BD437D">
              <w:rPr>
                <w:rFonts w:ascii="Arial" w:hAnsi="Arial"/>
                <w:lang w:val="en-US"/>
              </w:rPr>
              <w:t>-</w:t>
            </w:r>
            <w:r w:rsidR="00C74B61" w:rsidRPr="0057364B">
              <w:rPr>
                <w:rFonts w:ascii="Arial" w:hAnsi="Arial"/>
                <w:highlight w:val="yellow"/>
                <w:lang w:val="en-US"/>
              </w:rPr>
              <w:t>16</w:t>
            </w:r>
          </w:p>
        </w:tc>
      </w:tr>
      <w:tr w:rsidR="00F47F1C" w:rsidRPr="00BD437D" w14:paraId="3DE01793" w14:textId="77777777" w:rsidTr="00535769">
        <w:tc>
          <w:tcPr>
            <w:tcW w:w="1843" w:type="dxa"/>
            <w:tcBorders>
              <w:left w:val="single" w:sz="4" w:space="0" w:color="auto"/>
            </w:tcBorders>
          </w:tcPr>
          <w:p w14:paraId="3E25C770"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1986" w:type="dxa"/>
            <w:gridSpan w:val="4"/>
          </w:tcPr>
          <w:p w14:paraId="4A60EA01"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c>
          <w:tcPr>
            <w:tcW w:w="2267" w:type="dxa"/>
            <w:gridSpan w:val="2"/>
          </w:tcPr>
          <w:p w14:paraId="02FE0BCC"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c>
          <w:tcPr>
            <w:tcW w:w="1417" w:type="dxa"/>
            <w:gridSpan w:val="3"/>
          </w:tcPr>
          <w:p w14:paraId="67174602"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02E59DB7"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4360FA5C" w14:textId="77777777" w:rsidTr="00535769">
        <w:trPr>
          <w:cantSplit/>
        </w:trPr>
        <w:tc>
          <w:tcPr>
            <w:tcW w:w="1843" w:type="dxa"/>
            <w:tcBorders>
              <w:left w:val="single" w:sz="4" w:space="0" w:color="auto"/>
            </w:tcBorders>
          </w:tcPr>
          <w:p w14:paraId="58F52EAE" w14:textId="77777777" w:rsidR="00F47F1C" w:rsidRPr="00BD437D" w:rsidRDefault="00F47F1C"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510CB69B" w14:textId="77777777" w:rsidR="00F47F1C" w:rsidRPr="00B03D25" w:rsidRDefault="00F47F1C" w:rsidP="00535769">
            <w:pPr>
              <w:overflowPunct/>
              <w:autoSpaceDE/>
              <w:autoSpaceDN/>
              <w:adjustRightInd/>
              <w:spacing w:after="0"/>
              <w:ind w:left="100" w:right="-609"/>
              <w:textAlignment w:val="auto"/>
              <w:rPr>
                <w:rFonts w:ascii="Arial" w:hAnsi="Arial"/>
                <w:b/>
                <w:bCs/>
                <w:noProof/>
                <w:lang w:val="en-US"/>
              </w:rPr>
            </w:pPr>
            <w:r w:rsidRPr="00B03D25">
              <w:rPr>
                <w:rFonts w:ascii="Arial" w:hAnsi="Arial"/>
                <w:b/>
                <w:bCs/>
                <w:lang w:val="en-US"/>
              </w:rPr>
              <w:t>F</w:t>
            </w:r>
          </w:p>
        </w:tc>
        <w:tc>
          <w:tcPr>
            <w:tcW w:w="3402" w:type="dxa"/>
            <w:gridSpan w:val="5"/>
            <w:tcBorders>
              <w:left w:val="nil"/>
            </w:tcBorders>
          </w:tcPr>
          <w:p w14:paraId="6FC639A3" w14:textId="77777777" w:rsidR="00F47F1C" w:rsidRPr="00BD437D" w:rsidRDefault="00F47F1C" w:rsidP="00535769">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229E208C" w14:textId="77777777" w:rsidR="00F47F1C" w:rsidRPr="00BD437D" w:rsidRDefault="00F47F1C" w:rsidP="00535769">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275357EE" w14:textId="77777777" w:rsidR="00F47F1C" w:rsidRPr="00BD437D" w:rsidRDefault="00F47F1C"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47F1C" w:rsidRPr="00BD437D" w14:paraId="77AC8248" w14:textId="77777777" w:rsidTr="00535769">
        <w:tc>
          <w:tcPr>
            <w:tcW w:w="1843" w:type="dxa"/>
            <w:tcBorders>
              <w:left w:val="single" w:sz="4" w:space="0" w:color="auto"/>
              <w:bottom w:val="single" w:sz="4" w:space="0" w:color="auto"/>
            </w:tcBorders>
          </w:tcPr>
          <w:p w14:paraId="7A717E66" w14:textId="77777777" w:rsidR="00F47F1C" w:rsidRPr="00BD437D" w:rsidRDefault="00F47F1C" w:rsidP="00535769">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6F0B0D3B" w14:textId="77777777" w:rsidR="00F47F1C" w:rsidRPr="00BD437D" w:rsidRDefault="00F47F1C" w:rsidP="00535769">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6078C25" w14:textId="77777777" w:rsidR="00F47F1C" w:rsidRPr="00BD437D" w:rsidRDefault="00F47F1C" w:rsidP="00535769">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A9816B9" w14:textId="77777777" w:rsidR="00F47F1C" w:rsidRPr="00BD437D" w:rsidRDefault="00F47F1C" w:rsidP="00535769">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47F1C" w:rsidRPr="00BD437D" w14:paraId="110A98C3" w14:textId="77777777" w:rsidTr="00535769">
        <w:tc>
          <w:tcPr>
            <w:tcW w:w="1843" w:type="dxa"/>
          </w:tcPr>
          <w:p w14:paraId="300F0482"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7797" w:type="dxa"/>
            <w:gridSpan w:val="10"/>
          </w:tcPr>
          <w:p w14:paraId="4B2CCEE9"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4C6BEB5C" w14:textId="77777777" w:rsidTr="00535769">
        <w:tc>
          <w:tcPr>
            <w:tcW w:w="2694" w:type="dxa"/>
            <w:gridSpan w:val="2"/>
            <w:tcBorders>
              <w:top w:val="single" w:sz="4" w:space="0" w:color="auto"/>
              <w:left w:val="single" w:sz="4" w:space="0" w:color="auto"/>
            </w:tcBorders>
          </w:tcPr>
          <w:p w14:paraId="5E933BB1"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165E0BF" w14:textId="77777777" w:rsidR="00F47F1C" w:rsidRPr="00BD437D" w:rsidRDefault="00F47F1C" w:rsidP="00535769">
            <w:pPr>
              <w:overflowPunct/>
              <w:autoSpaceDE/>
              <w:autoSpaceDN/>
              <w:adjustRightInd/>
              <w:spacing w:after="0"/>
              <w:textAlignment w:val="auto"/>
              <w:rPr>
                <w:rFonts w:ascii="Arial" w:hAnsi="Arial"/>
                <w:noProof/>
                <w:lang w:val="en-US"/>
              </w:rPr>
            </w:pPr>
            <w:r>
              <w:rPr>
                <w:rFonts w:ascii="Arial" w:hAnsi="Arial"/>
                <w:noProof/>
                <w:lang w:val="en-US"/>
              </w:rPr>
              <w:t xml:space="preserve">Based on the current specifications, </w:t>
            </w:r>
            <w:r w:rsidRPr="00886AD2">
              <w:rPr>
                <w:rFonts w:ascii="Arial" w:hAnsi="Arial"/>
                <w:noProof/>
                <w:lang w:val="en-US"/>
              </w:rPr>
              <w:t xml:space="preserve">inter-sub-slot multiplexing of low-priority UCIs </w:t>
            </w:r>
            <w:r>
              <w:rPr>
                <w:rFonts w:ascii="Arial" w:hAnsi="Arial"/>
                <w:noProof/>
                <w:lang w:val="en-US"/>
              </w:rPr>
              <w:t>may occur when</w:t>
            </w:r>
            <w:r w:rsidRPr="00886AD2">
              <w:rPr>
                <w:rFonts w:ascii="Arial" w:hAnsi="Arial"/>
                <w:noProof/>
                <w:lang w:val="en-US"/>
              </w:rPr>
              <w:t xml:space="preserve"> sub-slot HARQ-ACK is involved</w:t>
            </w:r>
            <w:r>
              <w:rPr>
                <w:rFonts w:ascii="Arial" w:hAnsi="Arial"/>
                <w:noProof/>
                <w:lang w:val="en-US"/>
              </w:rPr>
              <w:t>. And this could create ambiguities since the current</w:t>
            </w:r>
            <w:r w:rsidRPr="00886AD2">
              <w:rPr>
                <w:rFonts w:ascii="Arial" w:hAnsi="Arial"/>
                <w:noProof/>
                <w:lang w:val="en-US"/>
              </w:rPr>
              <w:t xml:space="preserve"> procedure to determine the final PUCCH resource (for multiplexing) is applied per sub-slot</w:t>
            </w:r>
            <w:r>
              <w:rPr>
                <w:rFonts w:ascii="Arial" w:hAnsi="Arial"/>
                <w:noProof/>
                <w:lang w:val="en-US"/>
              </w:rPr>
              <w:t xml:space="preserve">. </w:t>
            </w:r>
          </w:p>
        </w:tc>
      </w:tr>
      <w:tr w:rsidR="00F47F1C" w:rsidRPr="00BD437D" w14:paraId="76EF9ACD" w14:textId="77777777" w:rsidTr="00535769">
        <w:tc>
          <w:tcPr>
            <w:tcW w:w="2694" w:type="dxa"/>
            <w:gridSpan w:val="2"/>
            <w:tcBorders>
              <w:left w:val="single" w:sz="4" w:space="0" w:color="auto"/>
            </w:tcBorders>
          </w:tcPr>
          <w:p w14:paraId="6330F872"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8B806F4"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2F9CE429" w14:textId="77777777" w:rsidTr="00535769">
        <w:tc>
          <w:tcPr>
            <w:tcW w:w="2694" w:type="dxa"/>
            <w:gridSpan w:val="2"/>
            <w:tcBorders>
              <w:left w:val="single" w:sz="4" w:space="0" w:color="auto"/>
            </w:tcBorders>
          </w:tcPr>
          <w:p w14:paraId="61129458"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20D1E723" w14:textId="25360504" w:rsidR="00F47F1C" w:rsidRPr="00BD437D" w:rsidRDefault="004C73D3" w:rsidP="00535769">
            <w:pPr>
              <w:overflowPunct/>
              <w:autoSpaceDE/>
              <w:autoSpaceDN/>
              <w:adjustRightInd/>
              <w:spacing w:after="0"/>
              <w:textAlignment w:val="auto"/>
              <w:rPr>
                <w:rFonts w:ascii="Arial" w:hAnsi="Arial"/>
                <w:noProof/>
                <w:lang w:val="en-US"/>
              </w:rPr>
            </w:pPr>
            <w:r>
              <w:rPr>
                <w:rFonts w:ascii="Arial" w:hAnsi="Arial"/>
                <w:noProof/>
                <w:lang w:val="en-US"/>
              </w:rPr>
              <w:t>Clarify that f</w:t>
            </w:r>
            <w:r w:rsidR="00F47F1C" w:rsidRPr="00886AD2">
              <w:rPr>
                <w:rFonts w:ascii="Arial" w:hAnsi="Arial"/>
                <w:noProof/>
                <w:lang w:val="en-US"/>
              </w:rPr>
              <w:t xml:space="preserve">or the multiplexing among overlapping LP PUCCHs, if a UE is provided </w:t>
            </w:r>
            <w:r w:rsidR="00F47F1C" w:rsidRPr="00B55AAA">
              <w:rPr>
                <w:rFonts w:ascii="Arial" w:hAnsi="Arial"/>
                <w:i/>
                <w:iCs/>
                <w:noProof/>
                <w:lang w:val="en-US"/>
              </w:rPr>
              <w:t>subslotLengthForPUCCH</w:t>
            </w:r>
            <w:r w:rsidR="00F47F1C" w:rsidRPr="00886AD2">
              <w:rPr>
                <w:rFonts w:ascii="Arial" w:hAnsi="Arial"/>
                <w:noProof/>
                <w:lang w:val="en-US"/>
              </w:rPr>
              <w:t xml:space="preserve"> for the LP PUCCH-Config, UE does not expect that the HARQ-ACK corresponding only to SPS PDSCH(s) and/or SR in one sub-slot is moved to a different sub-slot after multiplexing</w:t>
            </w:r>
            <w:r w:rsidR="00F47F1C">
              <w:rPr>
                <w:rFonts w:ascii="Arial" w:hAnsi="Arial"/>
                <w:noProof/>
                <w:lang w:val="en-US"/>
              </w:rPr>
              <w:t>.</w:t>
            </w:r>
          </w:p>
        </w:tc>
      </w:tr>
      <w:tr w:rsidR="00F47F1C" w:rsidRPr="00BD437D" w14:paraId="1F27F86B" w14:textId="77777777" w:rsidTr="00535769">
        <w:tc>
          <w:tcPr>
            <w:tcW w:w="2694" w:type="dxa"/>
            <w:gridSpan w:val="2"/>
            <w:tcBorders>
              <w:left w:val="single" w:sz="4" w:space="0" w:color="auto"/>
            </w:tcBorders>
          </w:tcPr>
          <w:p w14:paraId="30E9C672"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36EDD2E"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72DB4064" w14:textId="77777777" w:rsidTr="00535769">
        <w:tc>
          <w:tcPr>
            <w:tcW w:w="2694" w:type="dxa"/>
            <w:gridSpan w:val="2"/>
            <w:tcBorders>
              <w:left w:val="single" w:sz="4" w:space="0" w:color="auto"/>
              <w:bottom w:val="single" w:sz="4" w:space="0" w:color="auto"/>
            </w:tcBorders>
          </w:tcPr>
          <w:p w14:paraId="5B71D804"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97905AB" w14:textId="5DD20FF6" w:rsidR="00F47F1C" w:rsidRPr="00BD437D" w:rsidRDefault="00F47F1C" w:rsidP="00535769">
            <w:pPr>
              <w:overflowPunct/>
              <w:autoSpaceDE/>
              <w:autoSpaceDN/>
              <w:adjustRightInd/>
              <w:spacing w:after="0"/>
              <w:textAlignment w:val="auto"/>
              <w:rPr>
                <w:rFonts w:ascii="Arial" w:hAnsi="Arial"/>
                <w:noProof/>
                <w:lang w:val="en-US"/>
              </w:rPr>
            </w:pPr>
            <w:r>
              <w:rPr>
                <w:rFonts w:ascii="Arial" w:hAnsi="Arial"/>
                <w:noProof/>
                <w:lang w:val="en-US"/>
              </w:rPr>
              <w:t xml:space="preserve">If </w:t>
            </w:r>
            <w:r w:rsidRPr="00975ABC">
              <w:rPr>
                <w:rFonts w:ascii="Arial" w:hAnsi="Arial"/>
                <w:noProof/>
                <w:lang w:val="en-US"/>
              </w:rPr>
              <w:t>inter-sub-slot multiplexing</w:t>
            </w:r>
            <w:r>
              <w:rPr>
                <w:rFonts w:ascii="Arial" w:hAnsi="Arial"/>
                <w:noProof/>
                <w:lang w:val="en-US"/>
              </w:rPr>
              <w:t xml:space="preserve"> of </w:t>
            </w:r>
            <w:r w:rsidRPr="00975ABC">
              <w:rPr>
                <w:rFonts w:ascii="Arial" w:hAnsi="Arial"/>
                <w:noProof/>
                <w:lang w:val="en-US"/>
              </w:rPr>
              <w:t xml:space="preserve">low-priority UCIs </w:t>
            </w:r>
            <w:r>
              <w:rPr>
                <w:rFonts w:ascii="Arial" w:hAnsi="Arial"/>
                <w:noProof/>
                <w:lang w:val="en-US"/>
              </w:rPr>
              <w:t xml:space="preserve">is allowed to happen </w:t>
            </w:r>
            <w:r w:rsidRPr="00975ABC">
              <w:rPr>
                <w:rFonts w:ascii="Arial" w:hAnsi="Arial"/>
                <w:noProof/>
                <w:lang w:val="en-US"/>
              </w:rPr>
              <w:t>when sub-slot HARQ-ACK is involved</w:t>
            </w:r>
            <w:r>
              <w:rPr>
                <w:rFonts w:ascii="Arial" w:hAnsi="Arial"/>
                <w:noProof/>
                <w:lang w:val="en-US"/>
              </w:rPr>
              <w:t xml:space="preserve">, </w:t>
            </w:r>
            <w:r w:rsidR="00051CFE">
              <w:rPr>
                <w:rFonts w:ascii="Arial" w:hAnsi="Arial"/>
                <w:noProof/>
                <w:lang w:val="en-US"/>
              </w:rPr>
              <w:t xml:space="preserve">the </w:t>
            </w:r>
            <w:r w:rsidR="00051CFE" w:rsidRPr="00051CFE">
              <w:rPr>
                <w:rFonts w:ascii="Arial" w:hAnsi="Arial"/>
                <w:noProof/>
                <w:lang w:val="en-US"/>
              </w:rPr>
              <w:t>procedure to determine the final PUCCH resource for multiplexing</w:t>
            </w:r>
            <w:r w:rsidR="00D20BD4">
              <w:rPr>
                <w:rFonts w:ascii="Arial" w:hAnsi="Arial"/>
                <w:noProof/>
                <w:lang w:val="en-US"/>
              </w:rPr>
              <w:t xml:space="preserve"> would be ambiguous.</w:t>
            </w:r>
          </w:p>
        </w:tc>
      </w:tr>
      <w:tr w:rsidR="00F47F1C" w:rsidRPr="00BD437D" w14:paraId="66C295AF" w14:textId="77777777" w:rsidTr="00535769">
        <w:tc>
          <w:tcPr>
            <w:tcW w:w="2694" w:type="dxa"/>
            <w:gridSpan w:val="2"/>
          </w:tcPr>
          <w:p w14:paraId="60424346"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6946" w:type="dxa"/>
            <w:gridSpan w:val="9"/>
          </w:tcPr>
          <w:p w14:paraId="691BB383"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46263BDC" w14:textId="77777777" w:rsidTr="00535769">
        <w:tc>
          <w:tcPr>
            <w:tcW w:w="2694" w:type="dxa"/>
            <w:gridSpan w:val="2"/>
            <w:tcBorders>
              <w:top w:val="single" w:sz="4" w:space="0" w:color="auto"/>
              <w:left w:val="single" w:sz="4" w:space="0" w:color="auto"/>
            </w:tcBorders>
          </w:tcPr>
          <w:p w14:paraId="51F54665"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99A7924" w14:textId="77777777" w:rsidR="00F47F1C" w:rsidRPr="00BD437D" w:rsidRDefault="00F47F1C" w:rsidP="00535769">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47F1C" w:rsidRPr="00BD437D" w14:paraId="39C60CAF" w14:textId="77777777" w:rsidTr="00535769">
        <w:tc>
          <w:tcPr>
            <w:tcW w:w="2694" w:type="dxa"/>
            <w:gridSpan w:val="2"/>
            <w:tcBorders>
              <w:left w:val="single" w:sz="4" w:space="0" w:color="auto"/>
            </w:tcBorders>
          </w:tcPr>
          <w:p w14:paraId="43D34256" w14:textId="77777777" w:rsidR="00F47F1C" w:rsidRPr="00BD437D" w:rsidRDefault="00F47F1C"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AA4A7CC" w14:textId="77777777" w:rsidR="00F47F1C" w:rsidRPr="00BD437D" w:rsidRDefault="00F47F1C" w:rsidP="00535769">
            <w:pPr>
              <w:overflowPunct/>
              <w:autoSpaceDE/>
              <w:autoSpaceDN/>
              <w:adjustRightInd/>
              <w:spacing w:after="0"/>
              <w:textAlignment w:val="auto"/>
              <w:rPr>
                <w:rFonts w:ascii="Arial" w:hAnsi="Arial"/>
                <w:noProof/>
                <w:sz w:val="8"/>
                <w:szCs w:val="8"/>
                <w:lang w:val="en-US"/>
              </w:rPr>
            </w:pPr>
          </w:p>
        </w:tc>
      </w:tr>
      <w:tr w:rsidR="00F47F1C" w:rsidRPr="00BD437D" w14:paraId="74F4E0D0" w14:textId="77777777" w:rsidTr="00535769">
        <w:tc>
          <w:tcPr>
            <w:tcW w:w="2694" w:type="dxa"/>
            <w:gridSpan w:val="2"/>
            <w:tcBorders>
              <w:left w:val="single" w:sz="4" w:space="0" w:color="auto"/>
            </w:tcBorders>
          </w:tcPr>
          <w:p w14:paraId="7DE16BAA"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4BEC4DA5"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B9A91"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12158E89" w14:textId="77777777" w:rsidR="00F47F1C" w:rsidRPr="00BD437D" w:rsidRDefault="00F47F1C" w:rsidP="00535769">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6009D9C9" w14:textId="77777777" w:rsidR="00F47F1C" w:rsidRPr="00BD437D" w:rsidRDefault="00F47F1C" w:rsidP="00535769">
            <w:pPr>
              <w:overflowPunct/>
              <w:autoSpaceDE/>
              <w:autoSpaceDN/>
              <w:adjustRightInd/>
              <w:spacing w:after="0"/>
              <w:ind w:left="99"/>
              <w:textAlignment w:val="auto"/>
              <w:rPr>
                <w:rFonts w:ascii="Arial" w:hAnsi="Arial"/>
                <w:noProof/>
                <w:lang w:val="en-US"/>
              </w:rPr>
            </w:pPr>
          </w:p>
        </w:tc>
      </w:tr>
      <w:tr w:rsidR="00F47F1C" w:rsidRPr="00BD437D" w14:paraId="6FB8F160" w14:textId="77777777" w:rsidTr="00535769">
        <w:tc>
          <w:tcPr>
            <w:tcW w:w="2694" w:type="dxa"/>
            <w:gridSpan w:val="2"/>
            <w:tcBorders>
              <w:left w:val="single" w:sz="4" w:space="0" w:color="auto"/>
            </w:tcBorders>
          </w:tcPr>
          <w:p w14:paraId="716181DF"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4C04105"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B4425"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5FC2056C" w14:textId="77777777" w:rsidR="00F47F1C" w:rsidRPr="00BD437D" w:rsidRDefault="00F47F1C" w:rsidP="00535769">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3156F31A" w14:textId="77777777" w:rsidR="00F47F1C" w:rsidRPr="00BD437D" w:rsidRDefault="00F47F1C"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47F1C" w:rsidRPr="00BD437D" w14:paraId="3CF061A7" w14:textId="77777777" w:rsidTr="00535769">
        <w:tc>
          <w:tcPr>
            <w:tcW w:w="2694" w:type="dxa"/>
            <w:gridSpan w:val="2"/>
            <w:tcBorders>
              <w:left w:val="single" w:sz="4" w:space="0" w:color="auto"/>
            </w:tcBorders>
          </w:tcPr>
          <w:p w14:paraId="2510F446" w14:textId="77777777" w:rsidR="00F47F1C" w:rsidRPr="00BD437D" w:rsidRDefault="00F47F1C"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677F9C6"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DA54"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4285813D" w14:textId="77777777" w:rsidR="00F47F1C" w:rsidRPr="00BD437D" w:rsidRDefault="00F47F1C"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16BBC7E5" w14:textId="77777777" w:rsidR="00F47F1C" w:rsidRPr="00BD437D" w:rsidRDefault="00F47F1C"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6E9D3537" w14:textId="77777777" w:rsidTr="00535769">
        <w:tc>
          <w:tcPr>
            <w:tcW w:w="2694" w:type="dxa"/>
            <w:gridSpan w:val="2"/>
            <w:tcBorders>
              <w:left w:val="single" w:sz="4" w:space="0" w:color="auto"/>
            </w:tcBorders>
          </w:tcPr>
          <w:p w14:paraId="6CDF05C1" w14:textId="77777777" w:rsidR="00F47F1C" w:rsidRPr="00BD437D" w:rsidRDefault="00F47F1C"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2EC9EE5"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892AF" w14:textId="77777777" w:rsidR="00F47F1C" w:rsidRPr="00BD437D" w:rsidRDefault="00F47F1C"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1A3FEEBC" w14:textId="77777777" w:rsidR="00F47F1C" w:rsidRPr="00BD437D" w:rsidRDefault="00F47F1C"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21B66DC0" w14:textId="77777777" w:rsidR="00F47F1C" w:rsidRPr="00BD437D" w:rsidRDefault="00F47F1C"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47F1C" w:rsidRPr="00BD437D" w14:paraId="7783154B" w14:textId="77777777" w:rsidTr="00535769">
        <w:tc>
          <w:tcPr>
            <w:tcW w:w="2694" w:type="dxa"/>
            <w:gridSpan w:val="2"/>
            <w:tcBorders>
              <w:left w:val="single" w:sz="4" w:space="0" w:color="auto"/>
            </w:tcBorders>
          </w:tcPr>
          <w:p w14:paraId="200F7059" w14:textId="77777777" w:rsidR="00F47F1C" w:rsidRPr="00BD437D" w:rsidRDefault="00F47F1C" w:rsidP="00535769">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0B55D96E" w14:textId="77777777" w:rsidR="00F47F1C" w:rsidRPr="00BD437D" w:rsidRDefault="00F47F1C" w:rsidP="00535769">
            <w:pPr>
              <w:overflowPunct/>
              <w:autoSpaceDE/>
              <w:autoSpaceDN/>
              <w:adjustRightInd/>
              <w:spacing w:after="0"/>
              <w:textAlignment w:val="auto"/>
              <w:rPr>
                <w:rFonts w:ascii="Arial" w:hAnsi="Arial"/>
                <w:noProof/>
                <w:lang w:val="en-US"/>
              </w:rPr>
            </w:pPr>
          </w:p>
        </w:tc>
      </w:tr>
      <w:tr w:rsidR="00F47F1C" w:rsidRPr="00BD437D" w14:paraId="55992F5B" w14:textId="77777777" w:rsidTr="00535769">
        <w:tc>
          <w:tcPr>
            <w:tcW w:w="2694" w:type="dxa"/>
            <w:gridSpan w:val="2"/>
            <w:tcBorders>
              <w:left w:val="single" w:sz="4" w:space="0" w:color="auto"/>
              <w:bottom w:val="single" w:sz="4" w:space="0" w:color="auto"/>
            </w:tcBorders>
          </w:tcPr>
          <w:p w14:paraId="7AD4D142"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16CCA49" w14:textId="77777777" w:rsidR="00F47F1C" w:rsidRPr="00BD437D" w:rsidRDefault="00F47F1C" w:rsidP="00535769">
            <w:pPr>
              <w:overflowPunct/>
              <w:autoSpaceDE/>
              <w:autoSpaceDN/>
              <w:adjustRightInd/>
              <w:spacing w:after="0"/>
              <w:ind w:left="100"/>
              <w:textAlignment w:val="auto"/>
              <w:rPr>
                <w:rFonts w:ascii="Arial" w:hAnsi="Arial"/>
                <w:noProof/>
                <w:lang w:val="en-US"/>
              </w:rPr>
            </w:pPr>
          </w:p>
        </w:tc>
      </w:tr>
      <w:tr w:rsidR="00F47F1C" w:rsidRPr="00BD437D" w14:paraId="10938196" w14:textId="77777777" w:rsidTr="00535769">
        <w:tc>
          <w:tcPr>
            <w:tcW w:w="2694" w:type="dxa"/>
            <w:gridSpan w:val="2"/>
            <w:tcBorders>
              <w:top w:val="single" w:sz="4" w:space="0" w:color="auto"/>
              <w:bottom w:val="single" w:sz="4" w:space="0" w:color="auto"/>
            </w:tcBorders>
          </w:tcPr>
          <w:p w14:paraId="70BA91EB"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07CD8BC" w14:textId="77777777" w:rsidR="00F47F1C" w:rsidRPr="00BD437D" w:rsidRDefault="00F47F1C" w:rsidP="00535769">
            <w:pPr>
              <w:overflowPunct/>
              <w:autoSpaceDE/>
              <w:autoSpaceDN/>
              <w:adjustRightInd/>
              <w:spacing w:after="0"/>
              <w:ind w:left="100"/>
              <w:textAlignment w:val="auto"/>
              <w:rPr>
                <w:rFonts w:ascii="Arial" w:hAnsi="Arial"/>
                <w:noProof/>
                <w:sz w:val="8"/>
                <w:szCs w:val="8"/>
                <w:lang w:val="en-US"/>
              </w:rPr>
            </w:pPr>
          </w:p>
        </w:tc>
      </w:tr>
      <w:tr w:rsidR="00F47F1C" w:rsidRPr="00BD437D" w14:paraId="1629739D" w14:textId="77777777" w:rsidTr="00535769">
        <w:tc>
          <w:tcPr>
            <w:tcW w:w="2694" w:type="dxa"/>
            <w:gridSpan w:val="2"/>
            <w:tcBorders>
              <w:top w:val="single" w:sz="4" w:space="0" w:color="auto"/>
              <w:left w:val="single" w:sz="4" w:space="0" w:color="auto"/>
              <w:bottom w:val="single" w:sz="4" w:space="0" w:color="auto"/>
            </w:tcBorders>
          </w:tcPr>
          <w:p w14:paraId="05DF1071" w14:textId="77777777" w:rsidR="00F47F1C" w:rsidRPr="00BD437D" w:rsidRDefault="00F47F1C"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67453" w14:textId="77777777" w:rsidR="00F47F1C" w:rsidRPr="00BD437D" w:rsidRDefault="00F47F1C" w:rsidP="00535769">
            <w:pPr>
              <w:overflowPunct/>
              <w:autoSpaceDE/>
              <w:autoSpaceDN/>
              <w:adjustRightInd/>
              <w:spacing w:after="0"/>
              <w:ind w:left="100"/>
              <w:textAlignment w:val="auto"/>
              <w:rPr>
                <w:rFonts w:ascii="Arial" w:hAnsi="Arial"/>
                <w:noProof/>
                <w:lang w:val="en-US"/>
              </w:rPr>
            </w:pPr>
          </w:p>
        </w:tc>
      </w:tr>
    </w:tbl>
    <w:p w14:paraId="4F45113F" w14:textId="77777777" w:rsidR="00F47F1C" w:rsidRDefault="00F47F1C" w:rsidP="00F47F1C">
      <w:pPr>
        <w:spacing w:after="100" w:afterAutospacing="1"/>
        <w:jc w:val="both"/>
        <w:rPr>
          <w:b/>
          <w:szCs w:val="22"/>
          <w:lang w:eastAsia="zh-CN"/>
        </w:rPr>
      </w:pPr>
    </w:p>
    <w:p w14:paraId="2AA050C5" w14:textId="77777777" w:rsidR="00F47F1C" w:rsidRPr="009C7D92" w:rsidRDefault="00F47F1C" w:rsidP="00F47F1C">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9C7D92">
        <w:rPr>
          <w:rFonts w:ascii="Arial" w:hAnsi="Arial"/>
          <w:sz w:val="36"/>
        </w:rPr>
        <w:t>9</w:t>
      </w:r>
      <w:r w:rsidRPr="009C7D92">
        <w:rPr>
          <w:rFonts w:ascii="Arial" w:hAnsi="Arial"/>
          <w:sz w:val="36"/>
        </w:rPr>
        <w:tab/>
      </w:r>
      <w:r w:rsidRPr="009C7D92">
        <w:rPr>
          <w:rFonts w:ascii="Arial" w:hAnsi="Arial" w:cs="Arial"/>
          <w:sz w:val="36"/>
          <w:szCs w:val="36"/>
        </w:rPr>
        <w:t>UE procedure for reporting control information</w:t>
      </w:r>
    </w:p>
    <w:p w14:paraId="48BBB7E5" w14:textId="77777777" w:rsidR="00A27845" w:rsidRDefault="00A27845" w:rsidP="00A27845">
      <w:pPr>
        <w:jc w:val="center"/>
        <w:rPr>
          <w:color w:val="FF0000"/>
          <w:sz w:val="22"/>
          <w:szCs w:val="22"/>
        </w:rPr>
      </w:pPr>
      <w:r w:rsidRPr="00F93A7A">
        <w:rPr>
          <w:color w:val="FF0000"/>
          <w:sz w:val="22"/>
          <w:szCs w:val="22"/>
        </w:rPr>
        <w:t>&lt; Unchanged parts are omitted &gt;</w:t>
      </w:r>
    </w:p>
    <w:p w14:paraId="4516EB23" w14:textId="77777777" w:rsidR="00F47F1C" w:rsidRDefault="00F47F1C" w:rsidP="00F47F1C">
      <w:pPr>
        <w:shd w:val="clear" w:color="auto" w:fill="FFFFFF"/>
        <w:spacing w:after="120"/>
        <w:rPr>
          <w:noProof/>
          <w:lang w:eastAsia="zh-CN"/>
        </w:rPr>
      </w:pPr>
      <w:r>
        <w:rPr>
          <w:noProof/>
          <w:lang w:eastAsia="zh-CN"/>
        </w:rPr>
        <w:t xml:space="preserve">If a UE is provided </w:t>
      </w:r>
      <w:r>
        <w:rPr>
          <w:rFonts w:eastAsiaTheme="minorEastAsia"/>
          <w:noProof/>
          <w:lang w:eastAsia="zh-CN"/>
        </w:rPr>
        <w:t>one</w:t>
      </w:r>
      <w:r>
        <w:rPr>
          <w:noProof/>
          <w:lang w:eastAsia="zh-CN"/>
        </w:rPr>
        <w:t xml:space="preserve"> </w:t>
      </w:r>
      <w:r>
        <w:rPr>
          <w:i/>
          <w:iCs/>
          <w:noProof/>
          <w:lang w:eastAsia="zh-CN"/>
        </w:rPr>
        <w:t>PUCCH-Config</w:t>
      </w:r>
    </w:p>
    <w:p w14:paraId="1B4771A3" w14:textId="77777777" w:rsidR="00F47F1C" w:rsidRDefault="00F47F1C" w:rsidP="00F47F1C">
      <w:pPr>
        <w:pStyle w:val="B1"/>
        <w:spacing w:after="120"/>
        <w:rPr>
          <w:lang w:val="en-US"/>
        </w:rPr>
      </w:pPr>
      <w:r>
        <w:lastRenderedPageBreak/>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the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w:t>
      </w:r>
      <w:r>
        <w:rPr>
          <w:i/>
          <w:iCs/>
          <w:lang w:eastAsia="zh-CN"/>
        </w:rPr>
        <w:t>PUCCH-Config</w:t>
      </w:r>
    </w:p>
    <w:p w14:paraId="1EDF3E7A" w14:textId="77777777" w:rsidR="00F47F1C" w:rsidRDefault="00F47F1C" w:rsidP="00F47F1C">
      <w:pPr>
        <w:shd w:val="clear" w:color="auto" w:fill="FFFFFF"/>
        <w:rPr>
          <w:noProof/>
          <w:lang w:eastAsia="zh-CN"/>
        </w:rPr>
      </w:pPr>
      <w:r>
        <w:rPr>
          <w:noProof/>
          <w:lang w:eastAsia="zh-CN"/>
        </w:rPr>
        <w:t xml:space="preserve">If a UE is provided two </w:t>
      </w:r>
      <w:r>
        <w:rPr>
          <w:i/>
          <w:iCs/>
          <w:noProof/>
          <w:lang w:eastAsia="zh-CN"/>
        </w:rPr>
        <w:t>PUCCH-Config</w:t>
      </w:r>
    </w:p>
    <w:p w14:paraId="756C9400" w14:textId="77777777" w:rsidR="00F47F1C" w:rsidRDefault="00F47F1C" w:rsidP="00F47F1C">
      <w:pPr>
        <w:pStyle w:val="B1"/>
        <w:rPr>
          <w:lang w:val="en-US"/>
        </w:rPr>
      </w:pPr>
      <w:r>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first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 xml:space="preserve">any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first </w:t>
      </w:r>
      <w:r>
        <w:rPr>
          <w:i/>
          <w:iCs/>
          <w:lang w:eastAsia="zh-CN"/>
        </w:rPr>
        <w:t>PUCCH-Config</w:t>
      </w:r>
    </w:p>
    <w:p w14:paraId="6176C15A" w14:textId="5F754FB6" w:rsidR="00F47F1C" w:rsidRDefault="00F47F1C" w:rsidP="00F47F1C">
      <w:pPr>
        <w:pStyle w:val="B1"/>
        <w:rPr>
          <w:ins w:id="2" w:author="Nokia" w:date="2021-08-03T11:38:00Z"/>
          <w:i/>
          <w:iCs/>
          <w:lang w:eastAsia="zh-CN"/>
        </w:rPr>
      </w:pPr>
      <w:r>
        <w:t>-</w:t>
      </w:r>
      <w:r>
        <w:tab/>
      </w:r>
      <w:r>
        <w:rPr>
          <w:lang w:val="en-US"/>
        </w:rPr>
        <w:t xml:space="preserve">if the UE is provided </w:t>
      </w:r>
      <w:r>
        <w:rPr>
          <w:i/>
          <w:iCs/>
        </w:rPr>
        <w:t>subslotLengthForPUCCH</w:t>
      </w:r>
      <w:r>
        <w:rPr>
          <w:noProof/>
          <w:lang w:eastAsia="zh-CN"/>
        </w:rPr>
        <w:t xml:space="preserve"> in </w:t>
      </w:r>
      <w:r>
        <w:rPr>
          <w:noProof/>
          <w:lang w:val="en-US" w:eastAsia="zh-CN"/>
        </w:rPr>
        <w:t xml:space="preserve">the second </w:t>
      </w:r>
      <w:r>
        <w:rPr>
          <w:i/>
          <w:iCs/>
          <w:noProof/>
          <w:lang w:eastAsia="zh-CN"/>
        </w:rPr>
        <w:t>PUCCH-Config</w:t>
      </w:r>
      <w:r>
        <w:rPr>
          <w:noProof/>
          <w:lang w:eastAsia="zh-CN"/>
        </w:rPr>
        <w:t>,</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1 </w:t>
      </w:r>
      <w:r>
        <w:rPr>
          <w:lang w:eastAsia="zh-CN"/>
        </w:rPr>
        <w:t xml:space="preserve">in </w:t>
      </w:r>
      <w:r>
        <w:rPr>
          <w:lang w:val="en-US" w:eastAsia="zh-CN"/>
        </w:rPr>
        <w:t xml:space="preserve">any </w:t>
      </w:r>
      <w:r>
        <w:rPr>
          <w:i/>
          <w:iCs/>
          <w:lang w:eastAsia="zh-CN"/>
        </w:rPr>
        <w:t>PUCCH-Config</w:t>
      </w:r>
      <w:r>
        <w:rPr>
          <w:lang w:eastAsia="zh-CN"/>
        </w:rPr>
        <w:t xml:space="preserve"> is within the </w:t>
      </w:r>
      <w:r>
        <w:rPr>
          <w:i/>
          <w:iCs/>
        </w:rPr>
        <w:t>subslotLengthForPUCCH</w:t>
      </w:r>
      <w:r>
        <w:rPr>
          <w:noProof/>
          <w:lang w:eastAsia="zh-CN"/>
        </w:rPr>
        <w:t xml:space="preserve"> symbols </w:t>
      </w:r>
      <w:r>
        <w:rPr>
          <w:lang w:eastAsia="zh-CN"/>
        </w:rPr>
        <w:t>in the</w:t>
      </w:r>
      <w:r>
        <w:rPr>
          <w:lang w:val="en-US" w:eastAsia="zh-CN"/>
        </w:rPr>
        <w:t xml:space="preserve"> second </w:t>
      </w:r>
      <w:r>
        <w:rPr>
          <w:i/>
          <w:iCs/>
          <w:lang w:eastAsia="zh-CN"/>
        </w:rPr>
        <w:t>PUCCH-Config</w:t>
      </w:r>
    </w:p>
    <w:p w14:paraId="6E1763CD" w14:textId="77777777" w:rsidR="003335AA" w:rsidRPr="003335AA" w:rsidRDefault="003335AA" w:rsidP="003335AA">
      <w:pPr>
        <w:jc w:val="both"/>
        <w:rPr>
          <w:ins w:id="3" w:author="Nokia" w:date="2021-08-03T11:38:00Z"/>
          <w:noProof/>
          <w:lang w:eastAsia="zh-CN"/>
        </w:rPr>
      </w:pPr>
      <w:ins w:id="4" w:author="Nokia" w:date="2021-08-03T11:38:00Z">
        <w:r w:rsidRPr="003335AA">
          <w:t xml:space="preserve">If a UE is </w:t>
        </w:r>
        <w:r w:rsidRPr="003335AA">
          <w:rPr>
            <w:lang w:val="en-US"/>
          </w:rPr>
          <w:t xml:space="preserve">provided </w:t>
        </w:r>
        <w:r w:rsidRPr="003335AA">
          <w:rPr>
            <w:rFonts w:eastAsiaTheme="minorEastAsia"/>
            <w:noProof/>
            <w:lang w:eastAsia="zh-CN"/>
          </w:rPr>
          <w:t>one or two</w:t>
        </w:r>
        <w:r w:rsidRPr="003335AA">
          <w:rPr>
            <w:noProof/>
            <w:lang w:eastAsia="zh-CN"/>
          </w:rPr>
          <w:t xml:space="preserve"> </w:t>
        </w:r>
        <w:r w:rsidRPr="003335AA">
          <w:rPr>
            <w:i/>
            <w:iCs/>
            <w:noProof/>
            <w:lang w:eastAsia="zh-CN"/>
          </w:rPr>
          <w:t>PUCCH-Config</w:t>
        </w:r>
        <w:r w:rsidRPr="003335AA">
          <w:rPr>
            <w:noProof/>
            <w:lang w:eastAsia="zh-CN"/>
          </w:rPr>
          <w:t xml:space="preserve"> and </w:t>
        </w:r>
        <w:r w:rsidRPr="003335AA">
          <w:rPr>
            <w:lang w:val="en-US"/>
          </w:rPr>
          <w:t xml:space="preserve">provided </w:t>
        </w:r>
        <w:r w:rsidRPr="003335AA">
          <w:rPr>
            <w:i/>
            <w:iCs/>
          </w:rPr>
          <w:t>subslotLengthForPUCCH</w:t>
        </w:r>
        <w:r w:rsidRPr="003335AA">
          <w:rPr>
            <w:noProof/>
            <w:lang w:eastAsia="zh-CN"/>
          </w:rPr>
          <w:t xml:space="preserve"> in </w:t>
        </w:r>
        <w:r w:rsidRPr="003335AA">
          <w:rPr>
            <w:noProof/>
            <w:lang w:val="en-US" w:eastAsia="zh-CN"/>
          </w:rPr>
          <w:t xml:space="preserve">the </w:t>
        </w:r>
        <w:r w:rsidRPr="003335AA">
          <w:rPr>
            <w:i/>
            <w:iCs/>
            <w:noProof/>
            <w:lang w:eastAsia="zh-CN"/>
          </w:rPr>
          <w:t>PUCCH-Config</w:t>
        </w:r>
        <w:r w:rsidRPr="003335AA">
          <w:rPr>
            <w:noProof/>
            <w:lang w:eastAsia="zh-CN"/>
          </w:rPr>
          <w:t xml:space="preserve"> or</w:t>
        </w:r>
        <w:r w:rsidRPr="003335AA">
          <w:rPr>
            <w:i/>
            <w:iCs/>
            <w:noProof/>
            <w:lang w:eastAsia="zh-CN"/>
          </w:rPr>
          <w:t xml:space="preserve"> </w:t>
        </w:r>
        <w:r w:rsidRPr="003335AA">
          <w:rPr>
            <w:noProof/>
            <w:lang w:eastAsia="zh-CN"/>
          </w:rPr>
          <w:t xml:space="preserve">in </w:t>
        </w:r>
        <w:r w:rsidRPr="003335AA">
          <w:rPr>
            <w:noProof/>
            <w:lang w:val="en-US" w:eastAsia="zh-CN"/>
          </w:rPr>
          <w:t xml:space="preserve">the first </w:t>
        </w:r>
        <w:r w:rsidRPr="003335AA">
          <w:rPr>
            <w:i/>
            <w:iCs/>
            <w:noProof/>
            <w:lang w:eastAsia="zh-CN"/>
          </w:rPr>
          <w:t>PUCCH-Config</w:t>
        </w:r>
        <w:r w:rsidRPr="003335AA">
          <w:rPr>
            <w:noProof/>
            <w:lang w:eastAsia="zh-CN"/>
          </w:rPr>
          <w:t xml:space="preserve">, respectively, the UE does not expect that at least one of HARQ-ACK of priority index 0 corresponding to PDSCH reception without a corresponding PDCCH or SR of priority index 0 in one sub-slot is moved to a different sub-slot after UE multiplexes UCIs of priority index 0. </w:t>
        </w:r>
      </w:ins>
    </w:p>
    <w:p w14:paraId="54AE0A3C" w14:textId="77777777" w:rsidR="00DC4064" w:rsidRDefault="00DC4064" w:rsidP="00DC4064">
      <w:pPr>
        <w:jc w:val="center"/>
        <w:rPr>
          <w:color w:val="FF0000"/>
          <w:sz w:val="22"/>
          <w:szCs w:val="22"/>
        </w:rPr>
      </w:pPr>
      <w:r w:rsidRPr="00F93A7A">
        <w:rPr>
          <w:color w:val="FF0000"/>
          <w:sz w:val="22"/>
          <w:szCs w:val="22"/>
        </w:rPr>
        <w:t>&lt; Unchanged parts are omitted &gt;</w:t>
      </w:r>
    </w:p>
    <w:bookmarkEnd w:id="1"/>
    <w:p w14:paraId="134A25BB" w14:textId="35FD623A" w:rsidR="00F47F1C" w:rsidRPr="00914CED" w:rsidRDefault="00F47F1C" w:rsidP="00DC4064">
      <w:pPr>
        <w:overflowPunct/>
        <w:autoSpaceDE/>
        <w:autoSpaceDN/>
        <w:adjustRightInd/>
        <w:spacing w:after="120"/>
        <w:jc w:val="center"/>
        <w:textAlignment w:val="auto"/>
        <w:rPr>
          <w:color w:val="FF0000"/>
          <w:lang w:eastAsia="zh-CN"/>
        </w:rPr>
      </w:pPr>
    </w:p>
    <w:sectPr w:rsidR="00F47F1C"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DC97" w14:textId="77777777" w:rsidR="00047ABA" w:rsidRDefault="00047ABA">
      <w:r>
        <w:separator/>
      </w:r>
    </w:p>
  </w:endnote>
  <w:endnote w:type="continuationSeparator" w:id="0">
    <w:p w14:paraId="640C342B" w14:textId="77777777" w:rsidR="00047ABA" w:rsidRDefault="00047ABA">
      <w:r>
        <w:continuationSeparator/>
      </w:r>
    </w:p>
  </w:endnote>
  <w:endnote w:type="continuationNotice" w:id="1">
    <w:p w14:paraId="2AA8CEA0" w14:textId="77777777" w:rsidR="00047ABA" w:rsidRDefault="00047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9FC4B" w14:textId="77777777" w:rsidR="00047ABA" w:rsidRDefault="00047ABA">
      <w:r>
        <w:separator/>
      </w:r>
    </w:p>
  </w:footnote>
  <w:footnote w:type="continuationSeparator" w:id="0">
    <w:p w14:paraId="246C00A3" w14:textId="77777777" w:rsidR="00047ABA" w:rsidRDefault="00047ABA">
      <w:r>
        <w:continuationSeparator/>
      </w:r>
    </w:p>
  </w:footnote>
  <w:footnote w:type="continuationNotice" w:id="1">
    <w:p w14:paraId="5226D5D4" w14:textId="77777777" w:rsidR="00047ABA" w:rsidRDefault="00047A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A"/>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10A"/>
    <w:rsid w:val="000C518B"/>
    <w:rsid w:val="000C552E"/>
    <w:rsid w:val="000C5B5B"/>
    <w:rsid w:val="000C5CBA"/>
    <w:rsid w:val="000C654B"/>
    <w:rsid w:val="000C7327"/>
    <w:rsid w:val="000C73AB"/>
    <w:rsid w:val="000C74BA"/>
    <w:rsid w:val="000C7531"/>
    <w:rsid w:val="000C7AE0"/>
    <w:rsid w:val="000C7BA7"/>
    <w:rsid w:val="000C7C3F"/>
    <w:rsid w:val="000D0484"/>
    <w:rsid w:val="000D0BD6"/>
    <w:rsid w:val="000D0C02"/>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02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25D1"/>
    <w:rsid w:val="0015263D"/>
    <w:rsid w:val="001532BA"/>
    <w:rsid w:val="00153FED"/>
    <w:rsid w:val="001546F6"/>
    <w:rsid w:val="00154E6D"/>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333"/>
    <w:rsid w:val="002B240C"/>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5A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EE"/>
    <w:rsid w:val="00356275"/>
    <w:rsid w:val="00356C0B"/>
    <w:rsid w:val="00357380"/>
    <w:rsid w:val="00357910"/>
    <w:rsid w:val="00357B9C"/>
    <w:rsid w:val="00357BDF"/>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9D7"/>
    <w:rsid w:val="003B6EC0"/>
    <w:rsid w:val="003B7515"/>
    <w:rsid w:val="003B75B9"/>
    <w:rsid w:val="003B7625"/>
    <w:rsid w:val="003C073A"/>
    <w:rsid w:val="003C087B"/>
    <w:rsid w:val="003C0DA2"/>
    <w:rsid w:val="003C104B"/>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91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3D3"/>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22D1"/>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64B"/>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07868"/>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53E"/>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D92"/>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27845"/>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7E1"/>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07"/>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3D25"/>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5AAA"/>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794"/>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90B"/>
    <w:rsid w:val="00C7100A"/>
    <w:rsid w:val="00C7169C"/>
    <w:rsid w:val="00C7207F"/>
    <w:rsid w:val="00C7235B"/>
    <w:rsid w:val="00C7275C"/>
    <w:rsid w:val="00C727D0"/>
    <w:rsid w:val="00C72E18"/>
    <w:rsid w:val="00C731AD"/>
    <w:rsid w:val="00C7380B"/>
    <w:rsid w:val="00C73CA8"/>
    <w:rsid w:val="00C74421"/>
    <w:rsid w:val="00C74B22"/>
    <w:rsid w:val="00C74B61"/>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4B8"/>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06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8A"/>
    <w:rsid w:val="00DD39F5"/>
    <w:rsid w:val="00DD4281"/>
    <w:rsid w:val="00DD4A26"/>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473"/>
    <w:rsid w:val="00E44906"/>
    <w:rsid w:val="00E45005"/>
    <w:rsid w:val="00E45244"/>
    <w:rsid w:val="00E4594D"/>
    <w:rsid w:val="00E45C77"/>
    <w:rsid w:val="00E4608B"/>
    <w:rsid w:val="00E46C3E"/>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B62"/>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0BE3"/>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5A7"/>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9917D4-9EE6-47D6-B8FD-B7A0FDF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5AIRPNAIUNRU-1830940522-11210</_dlc_DocId>
    <_dlc_DocIdUrl xmlns="71c5aaf6-e6ce-465b-b873-5148d2a4c105">
      <Url>https://nokia.sharepoint.com/sites/c5g/5gradio/_layouts/15/DocIdRedir.aspx?ID=5AIRPNAIUNRU-1830940522-11210</Url>
      <Description>5AIRPNAIUNRU-1830940522-11210</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158</TotalTime>
  <Pages>2</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191</cp:revision>
  <cp:lastPrinted>2016-06-21T14:35:00Z</cp:lastPrinted>
  <dcterms:created xsi:type="dcterms:W3CDTF">2021-07-04T08:35:00Z</dcterms:created>
  <dcterms:modified xsi:type="dcterms:W3CDTF">2021-08-03T17:40:00Z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5bc37de8-fdac-4940-b994-2da2b589672f</vt:lpwstr>
  </property>
</Properties>
</file>